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3A528" w14:textId="3CE890EC" w:rsidR="007D377A" w:rsidRDefault="007D377A" w:rsidP="007D3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</w:r>
      <w:r w:rsidR="00E32417" w:rsidRPr="00E32417">
        <w:rPr>
          <w:b/>
          <w:i/>
          <w:noProof/>
          <w:sz w:val="28"/>
        </w:rPr>
        <w:t>S5-254396</w:t>
      </w:r>
    </w:p>
    <w:p w14:paraId="6C93C313" w14:textId="77777777" w:rsidR="007D377A" w:rsidRPr="00DA53A0" w:rsidRDefault="007D377A" w:rsidP="007D377A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22A137CC" w14:textId="77777777" w:rsidR="00C93D83" w:rsidRPr="007D377A" w:rsidRDefault="00C93D83">
      <w:pPr>
        <w:pStyle w:val="CRCoverPage"/>
        <w:outlineLvl w:val="0"/>
        <w:rPr>
          <w:b/>
          <w:sz w:val="24"/>
        </w:rPr>
      </w:pPr>
    </w:p>
    <w:p w14:paraId="1DE641B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</w:p>
    <w:p w14:paraId="2573AA3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C2B38" w:rsidRPr="00C45B99">
        <w:rPr>
          <w:rFonts w:ascii="Arial" w:hAnsi="Arial" w:cs="Arial"/>
          <w:b/>
          <w:bCs/>
          <w:lang w:val="en-US"/>
        </w:rPr>
        <w:t>Rel-20</w:t>
      </w:r>
      <w:r w:rsidR="00BC2B38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B9420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2F0BF1" w:rsidRPr="002F0BF1">
        <w:rPr>
          <w:rFonts w:ascii="Arial" w:hAnsi="Arial" w:cs="Arial"/>
          <w:b/>
          <w:bCs/>
          <w:lang w:val="en-US"/>
        </w:rPr>
        <w:t>TR 28.88</w:t>
      </w:r>
      <w:r w:rsidR="00301D6D">
        <w:rPr>
          <w:rFonts w:ascii="Arial" w:hAnsi="Arial" w:cs="Arial"/>
          <w:b/>
          <w:bCs/>
          <w:lang w:val="en-US"/>
        </w:rPr>
        <w:t>3</w:t>
      </w:r>
      <w:r w:rsidR="00401F78">
        <w:rPr>
          <w:rFonts w:ascii="Arial" w:hAnsi="Arial" w:cs="Arial"/>
          <w:b/>
          <w:bCs/>
          <w:lang w:val="en-US"/>
        </w:rPr>
        <w:t xml:space="preserve"> E</w:t>
      </w:r>
      <w:r w:rsidR="00B007D8" w:rsidRPr="00B007D8">
        <w:rPr>
          <w:rFonts w:ascii="Arial" w:hAnsi="Arial" w:cs="Arial"/>
          <w:b/>
          <w:bCs/>
          <w:lang w:val="en-US"/>
        </w:rPr>
        <w:t xml:space="preserve">nhancement on </w:t>
      </w:r>
      <w:r w:rsidR="004E0210" w:rsidRPr="004E0210">
        <w:rPr>
          <w:rFonts w:ascii="Arial" w:hAnsi="Arial" w:cs="Arial"/>
          <w:b/>
          <w:bCs/>
          <w:lang w:val="en-US"/>
        </w:rPr>
        <w:t>NDT reporting method</w:t>
      </w:r>
    </w:p>
    <w:p w14:paraId="61563501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33C6192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F29AA">
        <w:rPr>
          <w:rFonts w:ascii="Arial" w:hAnsi="Arial" w:cs="Arial"/>
          <w:b/>
          <w:bCs/>
          <w:lang w:val="en-US"/>
        </w:rPr>
        <w:t>Agenda item:</w:t>
      </w:r>
      <w:r w:rsidRPr="002F29AA">
        <w:rPr>
          <w:rFonts w:ascii="Arial" w:hAnsi="Arial" w:cs="Arial"/>
          <w:b/>
          <w:bCs/>
          <w:lang w:val="en-US"/>
        </w:rPr>
        <w:tab/>
      </w:r>
      <w:r w:rsidR="002F29AA" w:rsidRPr="002F29AA">
        <w:rPr>
          <w:rFonts w:ascii="Arial" w:hAnsi="Arial" w:cs="Arial"/>
          <w:b/>
          <w:bCs/>
          <w:lang w:val="en-US"/>
        </w:rPr>
        <w:t>6.20.</w:t>
      </w:r>
      <w:r w:rsidR="00301D6D">
        <w:rPr>
          <w:rFonts w:ascii="Arial" w:hAnsi="Arial" w:cs="Arial"/>
          <w:b/>
          <w:bCs/>
          <w:lang w:val="en-US"/>
        </w:rPr>
        <w:t>3</w:t>
      </w:r>
    </w:p>
    <w:p w14:paraId="7E7801B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</w:t>
      </w:r>
      <w:r w:rsidR="00301D6D">
        <w:rPr>
          <w:rFonts w:ascii="Arial" w:hAnsi="Arial" w:cs="Arial"/>
          <w:b/>
          <w:bCs/>
          <w:lang w:val="en-US"/>
        </w:rPr>
        <w:t>3</w:t>
      </w:r>
    </w:p>
    <w:p w14:paraId="5CE5D378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358C7">
        <w:rPr>
          <w:rFonts w:ascii="Arial" w:hAnsi="Arial" w:cs="Arial"/>
          <w:b/>
          <w:bCs/>
          <w:lang w:val="en-US"/>
        </w:rPr>
        <w:t>V0.0.0</w:t>
      </w:r>
    </w:p>
    <w:p w14:paraId="77EE7948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5080" w:rsidRPr="00655080">
        <w:rPr>
          <w:rFonts w:ascii="Arial" w:hAnsi="Arial" w:cs="Arial"/>
          <w:b/>
          <w:bCs/>
          <w:lang w:val="en-US"/>
        </w:rPr>
        <w:t>FS_NDT_Ph2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12AFC56E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C35D39D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8043941" w14:textId="77777777" w:rsidR="0097544E" w:rsidRDefault="00445CF5" w:rsidP="0097544E">
      <w:pPr>
        <w:rPr>
          <w:lang w:val="en-US"/>
        </w:rPr>
      </w:pPr>
      <w:r>
        <w:rPr>
          <w:lang w:val="en-US"/>
        </w:rPr>
        <w:t xml:space="preserve">It is proposed to add </w:t>
      </w:r>
      <w:r w:rsidR="00232B11">
        <w:rPr>
          <w:lang w:val="en-US"/>
        </w:rPr>
        <w:t>use case fo</w:t>
      </w:r>
      <w:r w:rsidR="007F1DA5">
        <w:rPr>
          <w:lang w:val="en-US"/>
        </w:rPr>
        <w:t>r</w:t>
      </w:r>
      <w:r w:rsidR="0097544E">
        <w:t xml:space="preserve"> </w:t>
      </w:r>
      <w:r w:rsidR="00B007D8">
        <w:t xml:space="preserve">enhancement on </w:t>
      </w:r>
      <w:r w:rsidR="0097544E">
        <w:t xml:space="preserve">NDT reporting method, related to </w:t>
      </w:r>
      <w:r w:rsidR="0097544E">
        <w:rPr>
          <w:lang w:val="en-US"/>
        </w:rPr>
        <w:t>work task:</w:t>
      </w:r>
    </w:p>
    <w:p w14:paraId="151538F9" w14:textId="77777777" w:rsidR="00A65761" w:rsidRDefault="0097544E" w:rsidP="0097544E">
      <w:pPr>
        <w:rPr>
          <w:lang w:val="en-US" w:eastAsia="en-IE"/>
        </w:rPr>
      </w:pPr>
      <w:r w:rsidRPr="00515645">
        <w:rPr>
          <w:rFonts w:hint="eastAsia"/>
        </w:rPr>
        <w:t>WT-</w:t>
      </w:r>
      <w:r w:rsidRPr="00515645">
        <w:rPr>
          <w:rFonts w:hint="eastAsia"/>
          <w:lang w:val="en-US" w:eastAsia="zh-CN"/>
        </w:rPr>
        <w:t xml:space="preserve">4: </w:t>
      </w:r>
      <w:r w:rsidRPr="00515645">
        <w:rPr>
          <w:lang w:val="en-US" w:eastAsia="zh-CN"/>
        </w:rPr>
        <w:t xml:space="preserve">Investigate </w:t>
      </w:r>
      <w:r w:rsidRPr="00515645">
        <w:t>n</w:t>
      </w:r>
      <w:r w:rsidRPr="00515645">
        <w:rPr>
          <w:rFonts w:hint="eastAsia"/>
        </w:rPr>
        <w:t xml:space="preserve">ew </w:t>
      </w:r>
      <w:r w:rsidRPr="00515645">
        <w:t>use cases</w:t>
      </w:r>
      <w:r w:rsidRPr="00515645">
        <w:rPr>
          <w:rFonts w:hint="eastAsia"/>
          <w:lang w:val="en-US" w:eastAsia="zh-CN"/>
        </w:rPr>
        <w:t xml:space="preserve"> </w:t>
      </w:r>
      <w:r w:rsidRPr="00515645">
        <w:t xml:space="preserve">and requirements </w:t>
      </w:r>
      <w:r w:rsidRPr="00515645">
        <w:rPr>
          <w:lang w:val="en-US" w:eastAsia="zh-CN"/>
        </w:rPr>
        <w:t xml:space="preserve">that require enhancement of </w:t>
      </w:r>
      <w:r w:rsidRPr="00515645">
        <w:rPr>
          <w:rFonts w:hint="eastAsia"/>
          <w:lang w:val="en-US" w:eastAsia="zh-CN"/>
        </w:rPr>
        <w:t>NDT in 3GPP management system</w:t>
      </w:r>
      <w:r>
        <w:t xml:space="preserve">. </w:t>
      </w:r>
    </w:p>
    <w:p w14:paraId="6A37716F" w14:textId="77777777" w:rsidR="00CD7A0C" w:rsidRDefault="00F94C3D">
      <w:pPr>
        <w:pBdr>
          <w:bottom w:val="single" w:sz="12" w:space="1" w:color="auto"/>
        </w:pBdr>
        <w:rPr>
          <w:lang w:eastAsia="zh-CN"/>
        </w:rPr>
      </w:pPr>
      <w:r w:rsidRPr="00F94C3D">
        <w:rPr>
          <w:lang w:val="en-US"/>
        </w:rPr>
        <w:t>In TS 28.561</w:t>
      </w:r>
      <w:r>
        <w:rPr>
          <w:lang w:val="en-US"/>
        </w:rPr>
        <w:t>, t</w:t>
      </w:r>
      <w:r>
        <w:rPr>
          <w:lang w:eastAsia="zh-CN"/>
        </w:rPr>
        <w:t xml:space="preserve">he operations (e.g.,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 operations) and notifications (e.g., </w:t>
      </w:r>
      <w:proofErr w:type="spellStart"/>
      <w:r w:rsidR="00A139DC">
        <w:rPr>
          <w:lang w:eastAsia="zh-CN"/>
        </w:rPr>
        <w:t>notifyMOIAttributeValueChanges</w:t>
      </w:r>
      <w:proofErr w:type="spellEnd"/>
      <w:r>
        <w:rPr>
          <w:lang w:eastAsia="zh-CN"/>
        </w:rPr>
        <w:t xml:space="preserve">) of generic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defined in TS 28.532 is used for NDT report management.</w:t>
      </w:r>
      <w:r w:rsidR="00A139DC">
        <w:rPr>
          <w:lang w:eastAsia="zh-CN"/>
        </w:rPr>
        <w:t xml:space="preserve"> </w:t>
      </w:r>
      <w:r w:rsidR="000626E2">
        <w:rPr>
          <w:lang w:eastAsia="zh-CN"/>
        </w:rPr>
        <w:t xml:space="preserve">However, </w:t>
      </w:r>
      <w:r w:rsidR="00A11109" w:rsidRPr="00A11109">
        <w:rPr>
          <w:lang w:eastAsia="zh-CN"/>
        </w:rPr>
        <w:t xml:space="preserve">different NDT job scenario may </w:t>
      </w:r>
      <w:r w:rsidR="007257EA">
        <w:rPr>
          <w:lang w:eastAsia="zh-CN"/>
        </w:rPr>
        <w:t>indicate</w:t>
      </w:r>
      <w:r w:rsidR="00A11109" w:rsidRPr="00A11109">
        <w:rPr>
          <w:lang w:eastAsia="zh-CN"/>
        </w:rPr>
        <w:t xml:space="preserve"> different requirements </w:t>
      </w:r>
      <w:r w:rsidR="006354EF">
        <w:rPr>
          <w:lang w:eastAsia="zh-CN"/>
        </w:rPr>
        <w:t>(e.g.</w:t>
      </w:r>
      <w:r w:rsidR="00A11109" w:rsidRPr="00A11109">
        <w:rPr>
          <w:lang w:eastAsia="zh-CN"/>
        </w:rPr>
        <w:t xml:space="preserve"> timeliness</w:t>
      </w:r>
      <w:r w:rsidR="006354EF">
        <w:rPr>
          <w:lang w:eastAsia="zh-CN"/>
        </w:rPr>
        <w:t>)</w:t>
      </w:r>
      <w:r w:rsidR="00A11109" w:rsidRPr="00A11109">
        <w:rPr>
          <w:lang w:eastAsia="zh-CN"/>
        </w:rPr>
        <w:t xml:space="preserve"> of r</w:t>
      </w:r>
      <w:r w:rsidR="00A11109">
        <w:rPr>
          <w:lang w:eastAsia="zh-CN"/>
        </w:rPr>
        <w:t>e</w:t>
      </w:r>
      <w:r w:rsidR="00A11109" w:rsidRPr="00A11109">
        <w:rPr>
          <w:lang w:eastAsia="zh-CN"/>
        </w:rPr>
        <w:t>ports</w:t>
      </w:r>
      <w:r w:rsidR="00B44421">
        <w:rPr>
          <w:lang w:eastAsia="zh-CN"/>
        </w:rPr>
        <w:t xml:space="preserve"> and </w:t>
      </w:r>
      <w:proofErr w:type="spellStart"/>
      <w:r w:rsidR="00B44421" w:rsidRPr="00B44421">
        <w:rPr>
          <w:lang w:eastAsia="zh-CN"/>
        </w:rPr>
        <w:t>MnS</w:t>
      </w:r>
      <w:proofErr w:type="spellEnd"/>
      <w:r w:rsidR="00B44421" w:rsidRPr="00B44421">
        <w:rPr>
          <w:lang w:eastAsia="zh-CN"/>
        </w:rPr>
        <w:t xml:space="preserve"> consumer</w:t>
      </w:r>
      <w:r w:rsidR="00B44421">
        <w:rPr>
          <w:lang w:eastAsia="zh-CN"/>
        </w:rPr>
        <w:t xml:space="preserve"> may </w:t>
      </w:r>
      <w:r w:rsidR="00BD6002">
        <w:rPr>
          <w:lang w:eastAsia="zh-CN"/>
        </w:rPr>
        <w:t xml:space="preserve">also </w:t>
      </w:r>
      <w:r w:rsidR="00B44421">
        <w:rPr>
          <w:lang w:eastAsia="zh-CN"/>
        </w:rPr>
        <w:t>have their own preference</w:t>
      </w:r>
      <w:r w:rsidR="00BD6002">
        <w:rPr>
          <w:lang w:eastAsia="zh-CN"/>
        </w:rPr>
        <w:t xml:space="preserve"> on reporting methods</w:t>
      </w:r>
      <w:r w:rsidR="000D53BC">
        <w:rPr>
          <w:lang w:eastAsia="zh-CN"/>
        </w:rPr>
        <w:t>.</w:t>
      </w:r>
      <w:r w:rsidR="00A11109">
        <w:rPr>
          <w:lang w:eastAsia="zh-CN"/>
        </w:rPr>
        <w:t xml:space="preserve"> </w:t>
      </w:r>
      <w:r w:rsidR="00D15714">
        <w:rPr>
          <w:lang w:eastAsia="zh-CN"/>
        </w:rPr>
        <w:t xml:space="preserve">For example, in the scenario of </w:t>
      </w:r>
      <w:bookmarkStart w:id="0" w:name="_Hlk210032058"/>
      <w:r w:rsidR="00D15714">
        <w:t xml:space="preserve">verification </w:t>
      </w:r>
      <w:r w:rsidR="00D15714">
        <w:rPr>
          <w:lang w:val="en-US"/>
        </w:rPr>
        <w:t xml:space="preserve">of network response to </w:t>
      </w:r>
      <w:bookmarkEnd w:id="0"/>
      <w:proofErr w:type="spellStart"/>
      <w:r w:rsidR="00D15714">
        <w:rPr>
          <w:lang w:val="en-US"/>
        </w:rPr>
        <w:t>signa</w:t>
      </w:r>
      <w:r w:rsidR="00375338">
        <w:rPr>
          <w:lang w:val="en-US"/>
        </w:rPr>
        <w:t>l</w:t>
      </w:r>
      <w:r w:rsidR="00D15714">
        <w:rPr>
          <w:lang w:val="en-US"/>
        </w:rPr>
        <w:t>ling</w:t>
      </w:r>
      <w:proofErr w:type="spellEnd"/>
      <w:r w:rsidR="00D15714">
        <w:rPr>
          <w:lang w:val="en-US"/>
        </w:rPr>
        <w:t xml:space="preserve"> storm, timely </w:t>
      </w:r>
      <w:r w:rsidR="00D15714" w:rsidRPr="00D15714">
        <w:rPr>
          <w:lang w:val="en-US"/>
        </w:rPr>
        <w:t>simulation/emulation</w:t>
      </w:r>
      <w:r w:rsidR="00D15714">
        <w:rPr>
          <w:lang w:val="en-US"/>
        </w:rPr>
        <w:t xml:space="preserve"> results may be needed to reflect real time network impacts.</w:t>
      </w:r>
      <w:r w:rsidR="00D15714">
        <w:rPr>
          <w:lang w:val="en-US" w:eastAsia="zh-CN"/>
        </w:rPr>
        <w:t xml:space="preserve"> </w:t>
      </w:r>
      <w:r w:rsidR="006B6688">
        <w:rPr>
          <w:lang w:eastAsia="zh-CN"/>
        </w:rPr>
        <w:t>Therefore,</w:t>
      </w:r>
      <w:r w:rsidR="000626E2">
        <w:t xml:space="preserve"> s</w:t>
      </w:r>
      <w:r w:rsidR="000626E2">
        <w:rPr>
          <w:lang w:eastAsia="de-DE"/>
        </w:rPr>
        <w:t xml:space="preserve">treaming data reporting service defined in </w:t>
      </w:r>
      <w:r w:rsidR="000626E2">
        <w:rPr>
          <w:lang w:eastAsia="zh-CN"/>
        </w:rPr>
        <w:t xml:space="preserve">TS 28.532 may need </w:t>
      </w:r>
      <w:r w:rsidR="009B5A38">
        <w:rPr>
          <w:lang w:eastAsia="zh-CN"/>
        </w:rPr>
        <w:t>to</w:t>
      </w:r>
      <w:r w:rsidR="000626E2">
        <w:rPr>
          <w:lang w:eastAsia="zh-CN"/>
        </w:rPr>
        <w:t xml:space="preserve"> support </w:t>
      </w:r>
      <w:r w:rsidR="007257EA">
        <w:rPr>
          <w:lang w:eastAsia="zh-CN"/>
        </w:rPr>
        <w:t xml:space="preserve">NDT </w:t>
      </w:r>
      <w:r w:rsidR="00C37077">
        <w:rPr>
          <w:lang w:eastAsia="zh-CN"/>
        </w:rPr>
        <w:t>reporting</w:t>
      </w:r>
      <w:r w:rsidR="006354EF">
        <w:rPr>
          <w:lang w:eastAsia="zh-CN"/>
        </w:rPr>
        <w:t xml:space="preserve"> which can be </w:t>
      </w:r>
      <w:r w:rsidR="00026B55">
        <w:rPr>
          <w:lang w:eastAsia="zh-CN"/>
        </w:rPr>
        <w:t>requested</w:t>
      </w:r>
      <w:r w:rsidR="006354EF">
        <w:rPr>
          <w:lang w:eastAsia="zh-CN"/>
        </w:rPr>
        <w:t xml:space="preserve"> by</w:t>
      </w:r>
      <w:r w:rsidR="00C37077">
        <w:rPr>
          <w:lang w:eastAsia="zh-CN"/>
        </w:rPr>
        <w:t xml:space="preserve"> </w:t>
      </w:r>
      <w:r w:rsidR="00A957E8">
        <w:rPr>
          <w:lang w:eastAsia="zh-CN"/>
        </w:rPr>
        <w:t xml:space="preserve">NDT </w:t>
      </w:r>
      <w:proofErr w:type="spellStart"/>
      <w:r w:rsidR="006354EF" w:rsidRPr="00B44421">
        <w:rPr>
          <w:lang w:eastAsia="zh-CN"/>
        </w:rPr>
        <w:t>MnS</w:t>
      </w:r>
      <w:proofErr w:type="spellEnd"/>
      <w:r w:rsidR="006354EF" w:rsidRPr="00B44421">
        <w:rPr>
          <w:lang w:eastAsia="zh-CN"/>
        </w:rPr>
        <w:t xml:space="preserve"> consumer</w:t>
      </w:r>
      <w:r w:rsidR="006354EF">
        <w:rPr>
          <w:lang w:eastAsia="zh-CN"/>
        </w:rPr>
        <w:t>.</w:t>
      </w:r>
    </w:p>
    <w:p w14:paraId="6C07AC61" w14:textId="77777777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E52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9FA976" w14:textId="77777777" w:rsidR="00F358C7" w:rsidRDefault="00F358C7" w:rsidP="00F358C7">
      <w:pPr>
        <w:pStyle w:val="2"/>
        <w:rPr>
          <w:ins w:id="1" w:author="H01" w:date="2025-09-26T17:56:00Z"/>
        </w:rPr>
      </w:pPr>
      <w:ins w:id="2" w:author="H01" w:date="2025-09-26T17:56:00Z">
        <w:r>
          <w:t>5.X</w:t>
        </w:r>
        <w:r>
          <w:tab/>
          <w:t>Use Case #</w:t>
        </w:r>
      </w:ins>
      <w:ins w:id="3" w:author="H01" w:date="2025-09-27T14:29:00Z">
        <w:r w:rsidR="00E74138">
          <w:t>X</w:t>
        </w:r>
      </w:ins>
      <w:ins w:id="4" w:author="H01" w:date="2025-09-26T17:56:00Z">
        <w:r>
          <w:t xml:space="preserve">: </w:t>
        </w:r>
      </w:ins>
      <w:ins w:id="5" w:author="H01" w:date="2025-09-27T14:29:00Z">
        <w:r w:rsidR="00396060">
          <w:t xml:space="preserve">Enhancement on </w:t>
        </w:r>
      </w:ins>
      <w:ins w:id="6" w:author="H01" w:date="2025-09-27T14:27:00Z">
        <w:r w:rsidR="0024656A">
          <w:t>NDT reporting method</w:t>
        </w:r>
      </w:ins>
    </w:p>
    <w:p w14:paraId="6934F8CB" w14:textId="77777777" w:rsidR="00F358C7" w:rsidRDefault="00F358C7" w:rsidP="00F358C7">
      <w:pPr>
        <w:pStyle w:val="3"/>
        <w:rPr>
          <w:ins w:id="7" w:author="H01" w:date="2025-09-26T17:56:00Z"/>
        </w:rPr>
      </w:pPr>
      <w:ins w:id="8" w:author="H01" w:date="2025-09-26T17:56:00Z">
        <w:r>
          <w:t>5.X.1</w:t>
        </w:r>
        <w:r>
          <w:tab/>
          <w:t>Description</w:t>
        </w:r>
      </w:ins>
    </w:p>
    <w:p w14:paraId="30397749" w14:textId="77777777" w:rsidR="002757D4" w:rsidRDefault="00B44811" w:rsidP="00F358C7">
      <w:pPr>
        <w:rPr>
          <w:ins w:id="9" w:author="H01" w:date="2025-09-27T13:34:00Z"/>
          <w:lang w:eastAsia="zh-CN"/>
        </w:rPr>
      </w:pPr>
      <w:ins w:id="10" w:author="H01" w:date="2025-09-26T18:09:00Z">
        <w:r>
          <w:rPr>
            <w:lang w:eastAsia="zh-CN"/>
          </w:rPr>
          <w:t>In TS 28.561</w:t>
        </w:r>
      </w:ins>
      <w:ins w:id="11" w:author="H01" w:date="2025-09-27T13:29:00Z">
        <w:r w:rsidR="00B87929">
          <w:rPr>
            <w:lang w:eastAsia="zh-CN"/>
          </w:rPr>
          <w:t xml:space="preserve"> [x]</w:t>
        </w:r>
      </w:ins>
      <w:ins w:id="12" w:author="H01" w:date="2025-09-26T18:09:00Z">
        <w:r>
          <w:rPr>
            <w:lang w:eastAsia="zh-CN"/>
          </w:rPr>
          <w:t>, t</w:t>
        </w:r>
      </w:ins>
      <w:ins w:id="13" w:author="H01" w:date="2025-09-26T18:08:00Z">
        <w:r>
          <w:rPr>
            <w:lang w:eastAsia="zh-CN"/>
          </w:rPr>
          <w:t>he reporting method of NDT</w:t>
        </w:r>
      </w:ins>
      <w:ins w:id="14" w:author="H01" w:date="2025-09-26T18:09:00Z">
        <w:r>
          <w:rPr>
            <w:lang w:eastAsia="zh-CN"/>
          </w:rPr>
          <w:t xml:space="preserve"> output is </w:t>
        </w:r>
      </w:ins>
      <w:proofErr w:type="gramStart"/>
      <w:ins w:id="15" w:author="H01" w:date="2025-09-26T18:19:00Z">
        <w:r w:rsidR="00A2327D" w:rsidRPr="00A2327D">
          <w:rPr>
            <w:lang w:eastAsia="zh-CN"/>
          </w:rPr>
          <w:t>notification based</w:t>
        </w:r>
        <w:proofErr w:type="gramEnd"/>
        <w:r w:rsidR="00A2327D" w:rsidRPr="00A2327D">
          <w:rPr>
            <w:lang w:eastAsia="zh-CN"/>
          </w:rPr>
          <w:t xml:space="preserve"> reporting</w:t>
        </w:r>
      </w:ins>
      <w:ins w:id="16" w:author="H01" w:date="2025-09-26T18:24:00Z">
        <w:r w:rsidR="00A2327D">
          <w:rPr>
            <w:lang w:eastAsia="zh-CN"/>
          </w:rPr>
          <w:t>.</w:t>
        </w:r>
      </w:ins>
      <w:ins w:id="17" w:author="H01" w:date="2025-09-26T18:25:00Z">
        <w:r w:rsidR="005C37D0">
          <w:rPr>
            <w:lang w:eastAsia="zh-CN"/>
          </w:rPr>
          <w:t xml:space="preserve"> </w:t>
        </w:r>
      </w:ins>
      <w:ins w:id="18" w:author="H01" w:date="2025-09-27T13:19:00Z">
        <w:r w:rsidR="002757D4">
          <w:rPr>
            <w:lang w:eastAsia="zh-CN"/>
          </w:rPr>
          <w:t>The NDT</w:t>
        </w:r>
        <w:r w:rsidR="002757D4">
          <w:rPr>
            <w:rFonts w:hint="eastAsia"/>
            <w:lang w:eastAsia="zh-CN"/>
          </w:rPr>
          <w:t xml:space="preserve"> </w:t>
        </w:r>
      </w:ins>
      <w:proofErr w:type="spellStart"/>
      <w:ins w:id="19" w:author="H01" w:date="2025-09-27T14:06:00Z">
        <w:r w:rsidR="00607BE2">
          <w:rPr>
            <w:lang w:eastAsia="zh-CN"/>
          </w:rPr>
          <w:t>MnS</w:t>
        </w:r>
        <w:proofErr w:type="spellEnd"/>
        <w:r w:rsidR="00607BE2">
          <w:rPr>
            <w:lang w:eastAsia="zh-CN"/>
          </w:rPr>
          <w:t xml:space="preserve"> </w:t>
        </w:r>
      </w:ins>
      <w:ins w:id="20" w:author="H01" w:date="2025-09-27T13:19:00Z">
        <w:r w:rsidR="002757D4">
          <w:rPr>
            <w:lang w:eastAsia="zh-CN"/>
          </w:rPr>
          <w:t xml:space="preserve">consumer </w:t>
        </w:r>
      </w:ins>
      <w:ins w:id="21" w:author="H01" w:date="2025-09-27T13:22:00Z">
        <w:r w:rsidR="00D84665">
          <w:rPr>
            <w:lang w:eastAsia="zh-CN"/>
          </w:rPr>
          <w:t>receive</w:t>
        </w:r>
      </w:ins>
      <w:ins w:id="22" w:author="H01" w:date="2025-09-27T13:28:00Z">
        <w:r w:rsidR="00BF5BBF">
          <w:rPr>
            <w:lang w:eastAsia="zh-CN"/>
          </w:rPr>
          <w:t>s</w:t>
        </w:r>
      </w:ins>
      <w:ins w:id="23" w:author="H01" w:date="2025-09-27T13:18:00Z">
        <w:r w:rsidR="002757D4">
          <w:rPr>
            <w:lang w:eastAsia="zh-CN"/>
          </w:rPr>
          <w:t xml:space="preserve"> an NDT report</w:t>
        </w:r>
      </w:ins>
      <w:ins w:id="24" w:author="H01" w:date="2025-09-27T13:30:00Z">
        <w:r w:rsidR="00B87929">
          <w:rPr>
            <w:lang w:eastAsia="zh-CN"/>
          </w:rPr>
          <w:t xml:space="preserve"> from NDT producer</w:t>
        </w:r>
      </w:ins>
      <w:ins w:id="25" w:author="H01" w:date="2025-09-27T13:18:00Z">
        <w:r w:rsidR="002757D4">
          <w:rPr>
            <w:lang w:eastAsia="zh-CN"/>
          </w:rPr>
          <w:t xml:space="preserve"> </w:t>
        </w:r>
      </w:ins>
      <w:ins w:id="26" w:author="H01" w:date="2025-09-27T13:29:00Z">
        <w:r w:rsidR="00BF5BBF">
          <w:rPr>
            <w:lang w:eastAsia="zh-CN"/>
          </w:rPr>
          <w:t>by</w:t>
        </w:r>
      </w:ins>
      <w:ins w:id="27" w:author="H01" w:date="2025-09-27T13:20:00Z">
        <w:r w:rsidR="005B03A0" w:rsidRPr="005B03A0">
          <w:rPr>
            <w:lang w:eastAsia="zh-CN"/>
          </w:rPr>
          <w:t xml:space="preserve"> </w:t>
        </w:r>
      </w:ins>
      <w:ins w:id="28" w:author="H01" w:date="2025-09-27T13:29:00Z">
        <w:r w:rsidR="00BF5BBF">
          <w:rPr>
            <w:lang w:eastAsia="zh-CN"/>
          </w:rPr>
          <w:t xml:space="preserve">invoking </w:t>
        </w:r>
      </w:ins>
      <w:ins w:id="29" w:author="H01" w:date="2025-09-27T13:20:00Z">
        <w:r w:rsidR="005B03A0">
          <w:rPr>
            <w:lang w:eastAsia="zh-CN"/>
          </w:rPr>
          <w:t>generic provisioning management service</w:t>
        </w:r>
      </w:ins>
      <w:ins w:id="30" w:author="H01" w:date="2025-09-27T13:21:00Z">
        <w:r w:rsidR="005B03A0">
          <w:rPr>
            <w:lang w:eastAsia="zh-CN"/>
          </w:rPr>
          <w:t xml:space="preserve"> operations</w:t>
        </w:r>
      </w:ins>
      <w:ins w:id="31" w:author="H01" w:date="2025-09-27T13:22:00Z">
        <w:r w:rsidR="00D84665">
          <w:rPr>
            <w:lang w:eastAsia="zh-CN"/>
          </w:rPr>
          <w:t xml:space="preserve"> and </w:t>
        </w:r>
        <w:r w:rsidR="00D84665" w:rsidRPr="00215D3C">
          <w:rPr>
            <w:lang w:eastAsia="zh-CN"/>
          </w:rPr>
          <w:t>notifications</w:t>
        </w:r>
        <w:r w:rsidR="00D84665">
          <w:rPr>
            <w:lang w:eastAsia="zh-CN"/>
          </w:rPr>
          <w:t xml:space="preserve"> </w:t>
        </w:r>
      </w:ins>
      <w:ins w:id="32" w:author="H01" w:date="2025-09-27T13:23:00Z">
        <w:r w:rsidR="00D84665">
          <w:rPr>
            <w:lang w:eastAsia="zh-CN"/>
          </w:rPr>
          <w:t>i</w:t>
        </w:r>
        <w:r w:rsidR="00D84665" w:rsidRPr="00D84665">
          <w:rPr>
            <w:lang w:eastAsia="zh-CN"/>
          </w:rPr>
          <w:t>n TS 28.532 [y]</w:t>
        </w:r>
      </w:ins>
      <w:ins w:id="33" w:author="H01" w:date="2025-09-27T13:21:00Z">
        <w:r w:rsidR="005B03A0">
          <w:rPr>
            <w:lang w:eastAsia="zh-CN"/>
          </w:rPr>
          <w:t>.</w:t>
        </w:r>
      </w:ins>
      <w:ins w:id="34" w:author="H01" w:date="2025-09-29T09:37:00Z">
        <w:r w:rsidR="004C2735">
          <w:rPr>
            <w:lang w:eastAsia="zh-CN"/>
          </w:rPr>
          <w:t xml:space="preserve"> However, </w:t>
        </w:r>
      </w:ins>
      <w:ins w:id="35" w:author="H01" w:date="2025-09-29T09:49:00Z">
        <w:r w:rsidR="006A6284">
          <w:rPr>
            <w:lang w:eastAsia="zh-CN"/>
          </w:rPr>
          <w:t>different NDT job</w:t>
        </w:r>
      </w:ins>
      <w:ins w:id="36" w:author="H01" w:date="2025-09-29T09:52:00Z">
        <w:r w:rsidR="001E1860">
          <w:rPr>
            <w:lang w:eastAsia="zh-CN"/>
          </w:rPr>
          <w:t xml:space="preserve"> may have different requirement on reporting method</w:t>
        </w:r>
      </w:ins>
      <w:ins w:id="37" w:author="H01" w:date="2025-09-29T09:49:00Z">
        <w:r w:rsidR="006A6284" w:rsidRPr="00C727A7">
          <w:rPr>
            <w:lang w:eastAsia="zh-CN"/>
          </w:rPr>
          <w:t>.</w:t>
        </w:r>
      </w:ins>
      <w:ins w:id="38" w:author="H01" w:date="2025-09-29T09:52:00Z">
        <w:r w:rsidR="001E1860">
          <w:rPr>
            <w:lang w:eastAsia="zh-CN"/>
          </w:rPr>
          <w:t xml:space="preserve"> For example,</w:t>
        </w:r>
      </w:ins>
      <w:ins w:id="39" w:author="H01" w:date="2025-09-29T09:53:00Z">
        <w:r w:rsidR="009008FB">
          <w:rPr>
            <w:lang w:eastAsia="zh-CN"/>
          </w:rPr>
          <w:t xml:space="preserve"> in the </w:t>
        </w:r>
      </w:ins>
      <w:ins w:id="40" w:author="H01" w:date="2025-09-29T10:55:00Z">
        <w:r w:rsidR="00401F78">
          <w:rPr>
            <w:lang w:eastAsia="zh-CN"/>
          </w:rPr>
          <w:t>scenario</w:t>
        </w:r>
      </w:ins>
      <w:ins w:id="41" w:author="H01" w:date="2025-09-29T09:53:00Z">
        <w:r w:rsidR="009008FB">
          <w:rPr>
            <w:lang w:eastAsia="zh-CN"/>
          </w:rPr>
          <w:t xml:space="preserve"> of</w:t>
        </w:r>
      </w:ins>
      <w:ins w:id="42" w:author="H01" w:date="2025-09-30T11:48:00Z">
        <w:r w:rsidR="00AB06F6" w:rsidRPr="00AB06F6">
          <w:t xml:space="preserve"> </w:t>
        </w:r>
        <w:r w:rsidR="00AB06F6">
          <w:t>signalling storm</w:t>
        </w:r>
      </w:ins>
      <w:ins w:id="43" w:author="H01" w:date="2025-09-29T09:54:00Z">
        <w:r w:rsidR="009008FB">
          <w:rPr>
            <w:lang w:val="en-US"/>
          </w:rPr>
          <w:t xml:space="preserve">, it is </w:t>
        </w:r>
        <w:r w:rsidR="009008FB" w:rsidRPr="009008FB">
          <w:rPr>
            <w:lang w:val="en-US"/>
          </w:rPr>
          <w:t>more appropriate</w:t>
        </w:r>
        <w:r w:rsidR="009008FB">
          <w:rPr>
            <w:lang w:val="en-US"/>
          </w:rPr>
          <w:t xml:space="preserve"> to use </w:t>
        </w:r>
      </w:ins>
      <w:ins w:id="44" w:author="H01" w:date="2025-09-29T09:55:00Z">
        <w:r w:rsidR="009008FB">
          <w:t>s</w:t>
        </w:r>
        <w:r w:rsidR="009008FB">
          <w:rPr>
            <w:lang w:eastAsia="de-DE"/>
          </w:rPr>
          <w:t xml:space="preserve">treaming data reporting service </w:t>
        </w:r>
      </w:ins>
      <w:ins w:id="45" w:author="H01" w:date="2025-09-29T10:03:00Z">
        <w:r w:rsidR="00A81DEA">
          <w:rPr>
            <w:lang w:eastAsia="de-DE"/>
          </w:rPr>
          <w:t xml:space="preserve">to </w:t>
        </w:r>
      </w:ins>
      <w:ins w:id="46" w:author="H01" w:date="2025-09-29T11:15:00Z">
        <w:r w:rsidR="00C33EF0">
          <w:rPr>
            <w:lang w:eastAsia="de-DE"/>
          </w:rPr>
          <w:t xml:space="preserve">timely </w:t>
        </w:r>
      </w:ins>
      <w:ins w:id="47" w:author="H01" w:date="2025-09-29T10:03:00Z">
        <w:r w:rsidR="00A81DEA">
          <w:rPr>
            <w:lang w:eastAsia="de-DE"/>
          </w:rPr>
          <w:t>report the simulation/em</w:t>
        </w:r>
      </w:ins>
      <w:ins w:id="48" w:author="H01" w:date="2025-09-29T10:04:00Z">
        <w:r w:rsidR="00A81DEA">
          <w:rPr>
            <w:lang w:eastAsia="de-DE"/>
          </w:rPr>
          <w:t xml:space="preserve">ulation </w:t>
        </w:r>
      </w:ins>
      <w:ins w:id="49" w:author="H01" w:date="2025-09-30T11:44:00Z">
        <w:r w:rsidR="003607EF">
          <w:rPr>
            <w:lang w:eastAsia="de-DE"/>
          </w:rPr>
          <w:t xml:space="preserve">information </w:t>
        </w:r>
      </w:ins>
      <w:ins w:id="50" w:author="H01" w:date="2025-09-29T10:18:00Z">
        <w:r w:rsidR="007370BF" w:rsidRPr="007370BF">
          <w:rPr>
            <w:lang w:eastAsia="de-DE"/>
          </w:rPr>
          <w:t>on potential</w:t>
        </w:r>
      </w:ins>
      <w:ins w:id="51" w:author="H01" w:date="2025-09-30T11:47:00Z">
        <w:r w:rsidR="00322C71" w:rsidRPr="00322C71">
          <w:rPr>
            <w:lang w:eastAsia="de-DE"/>
          </w:rPr>
          <w:t xml:space="preserve"> </w:t>
        </w:r>
        <w:r w:rsidR="00322C71" w:rsidRPr="007370BF">
          <w:rPr>
            <w:lang w:eastAsia="de-DE"/>
          </w:rPr>
          <w:t>network</w:t>
        </w:r>
      </w:ins>
      <w:ins w:id="52" w:author="H01" w:date="2025-09-29T10:18:00Z">
        <w:r w:rsidR="007370BF" w:rsidRPr="007370BF">
          <w:rPr>
            <w:lang w:eastAsia="de-DE"/>
          </w:rPr>
          <w:t xml:space="preserve"> impact.</w:t>
        </w:r>
        <w:r w:rsidR="00167617">
          <w:rPr>
            <w:lang w:eastAsia="de-DE"/>
          </w:rPr>
          <w:t xml:space="preserve"> </w:t>
        </w:r>
      </w:ins>
    </w:p>
    <w:p w14:paraId="27A208CF" w14:textId="77777777" w:rsidR="00B44811" w:rsidRPr="00F358C7" w:rsidRDefault="00B36665" w:rsidP="00B44811">
      <w:pPr>
        <w:rPr>
          <w:ins w:id="53" w:author="H01" w:date="2025-09-26T17:56:00Z"/>
          <w:lang w:eastAsia="zh-CN"/>
        </w:rPr>
      </w:pPr>
      <w:ins w:id="54" w:author="H01" w:date="2025-09-29T10:59:00Z">
        <w:r>
          <w:rPr>
            <w:lang w:eastAsia="zh-CN"/>
          </w:rPr>
          <w:t>I</w:t>
        </w:r>
      </w:ins>
      <w:ins w:id="55" w:author="H01" w:date="2025-09-27T14:05:00Z">
        <w:r w:rsidR="00607BE2">
          <w:rPr>
            <w:rFonts w:hint="eastAsia"/>
            <w:lang w:eastAsia="zh-CN"/>
          </w:rPr>
          <w:t>t</w:t>
        </w:r>
      </w:ins>
      <w:ins w:id="56" w:author="0822-1" w:date="2025-09-29T16:04:00Z">
        <w:r w:rsidR="00C77422">
          <w:rPr>
            <w:lang w:eastAsia="zh-CN"/>
          </w:rPr>
          <w:t xml:space="preserve"> </w:t>
        </w:r>
      </w:ins>
      <w:ins w:id="57" w:author="H01" w:date="2025-09-30T11:44:00Z">
        <w:r w:rsidR="003607EF">
          <w:rPr>
            <w:lang w:eastAsia="zh-CN"/>
          </w:rPr>
          <w:t xml:space="preserve">is </w:t>
        </w:r>
      </w:ins>
      <w:ins w:id="58" w:author="H01" w:date="2025-09-27T14:05:00Z">
        <w:r w:rsidR="00607BE2">
          <w:rPr>
            <w:lang w:eastAsia="zh-CN"/>
          </w:rPr>
          <w:t>propose</w:t>
        </w:r>
      </w:ins>
      <w:ins w:id="59" w:author="H01" w:date="2025-09-30T11:44:00Z">
        <w:r w:rsidR="003607EF">
          <w:rPr>
            <w:lang w:eastAsia="zh-CN"/>
          </w:rPr>
          <w:t>d</w:t>
        </w:r>
      </w:ins>
      <w:ins w:id="60" w:author="H01" w:date="2025-09-27T14:05:00Z">
        <w:r w:rsidR="00607BE2">
          <w:rPr>
            <w:lang w:eastAsia="zh-CN"/>
          </w:rPr>
          <w:t xml:space="preserve"> to enable the </w:t>
        </w:r>
      </w:ins>
      <w:ins w:id="61" w:author="H01" w:date="2025-09-27T14:06:00Z">
        <w:r w:rsidR="00607BE2">
          <w:rPr>
            <w:lang w:eastAsia="zh-CN"/>
          </w:rPr>
          <w:t>NDT</w:t>
        </w:r>
      </w:ins>
      <w:ins w:id="62" w:author="H01" w:date="2025-09-27T14:07:00Z">
        <w:r w:rsidR="00607BE2" w:rsidRPr="00607BE2">
          <w:rPr>
            <w:lang w:eastAsia="zh-CN"/>
          </w:rPr>
          <w:t xml:space="preserve"> </w:t>
        </w:r>
        <w:proofErr w:type="spellStart"/>
        <w:r w:rsidR="00607BE2">
          <w:rPr>
            <w:lang w:eastAsia="zh-CN"/>
          </w:rPr>
          <w:t>MnS</w:t>
        </w:r>
      </w:ins>
      <w:proofErr w:type="spellEnd"/>
      <w:ins w:id="63" w:author="H01" w:date="2025-09-27T14:06:00Z">
        <w:r w:rsidR="00607BE2">
          <w:rPr>
            <w:rFonts w:hint="eastAsia"/>
            <w:lang w:eastAsia="zh-CN"/>
          </w:rPr>
          <w:t xml:space="preserve"> </w:t>
        </w:r>
        <w:r w:rsidR="00607BE2">
          <w:rPr>
            <w:lang w:eastAsia="zh-CN"/>
          </w:rPr>
          <w:t>consumer</w:t>
        </w:r>
      </w:ins>
      <w:ins w:id="64" w:author="H01" w:date="2025-09-27T14:07:00Z">
        <w:r w:rsidR="00C37EBD">
          <w:rPr>
            <w:lang w:eastAsia="zh-CN"/>
          </w:rPr>
          <w:t xml:space="preserve"> to select </w:t>
        </w:r>
      </w:ins>
      <w:ins w:id="65" w:author="H01" w:date="2025-09-27T14:08:00Z">
        <w:r w:rsidR="00C37EBD">
          <w:rPr>
            <w:lang w:eastAsia="zh-CN"/>
          </w:rPr>
          <w:t xml:space="preserve">the reporting method of simulation/emulation output based on </w:t>
        </w:r>
      </w:ins>
      <w:ins w:id="66" w:author="H01" w:date="2025-09-29T11:44:00Z">
        <w:r w:rsidR="009F7726">
          <w:rPr>
            <w:lang w:eastAsia="zh-CN"/>
          </w:rPr>
          <w:t>different</w:t>
        </w:r>
      </w:ins>
      <w:ins w:id="67" w:author="H01" w:date="2025-09-27T14:08:00Z">
        <w:r w:rsidR="00C37EBD">
          <w:rPr>
            <w:lang w:eastAsia="zh-CN"/>
          </w:rPr>
          <w:t xml:space="preserve"> </w:t>
        </w:r>
      </w:ins>
      <w:ins w:id="68" w:author="H01" w:date="2025-09-29T11:05:00Z">
        <w:r w:rsidR="001E15E3">
          <w:rPr>
            <w:lang w:eastAsia="zh-CN"/>
          </w:rPr>
          <w:t>requirement</w:t>
        </w:r>
      </w:ins>
      <w:ins w:id="69" w:author="H01" w:date="2025-09-27T14:08:00Z">
        <w:r w:rsidR="00C37EBD">
          <w:rPr>
            <w:lang w:eastAsia="zh-CN"/>
          </w:rPr>
          <w:t xml:space="preserve">. </w:t>
        </w:r>
      </w:ins>
      <w:ins w:id="70" w:author="H01" w:date="2025-09-29T11:06:00Z">
        <w:r w:rsidR="00694420">
          <w:rPr>
            <w:lang w:eastAsia="zh-CN"/>
          </w:rPr>
          <w:t>In addition to</w:t>
        </w:r>
      </w:ins>
      <w:ins w:id="71" w:author="H01" w:date="2025-09-30T11:49:00Z">
        <w:r w:rsidR="003D3C05" w:rsidRPr="003D3C05">
          <w:rPr>
            <w:rFonts w:hint="eastAsia"/>
            <w:lang w:eastAsia="zh-CN"/>
          </w:rPr>
          <w:t xml:space="preserve"> </w:t>
        </w:r>
        <w:proofErr w:type="gramStart"/>
        <w:r w:rsidR="003D3C05">
          <w:rPr>
            <w:rFonts w:hint="eastAsia"/>
            <w:lang w:eastAsia="zh-CN"/>
          </w:rPr>
          <w:t>notification</w:t>
        </w:r>
        <w:r w:rsidR="003D3C05">
          <w:rPr>
            <w:lang w:eastAsia="zh-CN"/>
          </w:rPr>
          <w:t xml:space="preserve"> based</w:t>
        </w:r>
        <w:proofErr w:type="gramEnd"/>
        <w:r w:rsidR="003D3C05">
          <w:rPr>
            <w:lang w:eastAsia="zh-CN"/>
          </w:rPr>
          <w:t xml:space="preserve"> reporting</w:t>
        </w:r>
      </w:ins>
      <w:ins w:id="72" w:author="H01" w:date="2025-09-29T11:06:00Z">
        <w:r w:rsidR="00694420">
          <w:rPr>
            <w:lang w:eastAsia="zh-CN"/>
          </w:rPr>
          <w:t xml:space="preserve">, </w:t>
        </w:r>
      </w:ins>
      <w:ins w:id="73" w:author="H01" w:date="2025-09-27T15:08:00Z">
        <w:r w:rsidR="00CD06A5">
          <w:t>s</w:t>
        </w:r>
        <w:r w:rsidR="00CD06A5">
          <w:rPr>
            <w:lang w:eastAsia="de-DE"/>
          </w:rPr>
          <w:t>treaming data reporting service</w:t>
        </w:r>
        <w:r w:rsidR="00CD06A5">
          <w:rPr>
            <w:lang w:eastAsia="zh-CN"/>
          </w:rPr>
          <w:t xml:space="preserve"> </w:t>
        </w:r>
      </w:ins>
      <w:ins w:id="74" w:author="H01" w:date="2025-09-29T11:06:00Z">
        <w:r w:rsidR="004A1DF6">
          <w:rPr>
            <w:lang w:eastAsia="zh-CN"/>
          </w:rPr>
          <w:t xml:space="preserve">also </w:t>
        </w:r>
      </w:ins>
      <w:ins w:id="75" w:author="H01" w:date="2025-09-27T15:08:00Z">
        <w:r w:rsidR="00CD06A5">
          <w:rPr>
            <w:lang w:eastAsia="zh-CN"/>
          </w:rPr>
          <w:t xml:space="preserve">need </w:t>
        </w:r>
      </w:ins>
      <w:ins w:id="76" w:author="H01" w:date="2025-09-27T14:20:00Z">
        <w:r w:rsidR="00521FB3">
          <w:rPr>
            <w:lang w:eastAsia="zh-CN"/>
          </w:rPr>
          <w:t>to</w:t>
        </w:r>
      </w:ins>
      <w:ins w:id="77" w:author="H01" w:date="2025-09-27T14:10:00Z">
        <w:r w:rsidR="00C37EBD">
          <w:rPr>
            <w:lang w:eastAsia="zh-CN"/>
          </w:rPr>
          <w:t xml:space="preserve"> be </w:t>
        </w:r>
      </w:ins>
      <w:ins w:id="78" w:author="H01" w:date="2025-09-27T15:08:00Z">
        <w:r w:rsidR="00CD06A5">
          <w:rPr>
            <w:lang w:eastAsia="zh-CN"/>
          </w:rPr>
          <w:t>supported</w:t>
        </w:r>
      </w:ins>
      <w:ins w:id="79" w:author="H01" w:date="2025-09-27T15:09:00Z">
        <w:r w:rsidR="00CD06A5">
          <w:rPr>
            <w:lang w:eastAsia="zh-CN"/>
          </w:rPr>
          <w:t xml:space="preserve"> for NDT output reporting</w:t>
        </w:r>
      </w:ins>
      <w:ins w:id="80" w:author="H01" w:date="2025-09-29T11:01:00Z">
        <w:r w:rsidR="00DF552C">
          <w:rPr>
            <w:lang w:eastAsia="zh-CN"/>
          </w:rPr>
          <w:t>.</w:t>
        </w:r>
      </w:ins>
    </w:p>
    <w:p w14:paraId="0E38A626" w14:textId="77777777" w:rsidR="00F358C7" w:rsidRDefault="00F358C7" w:rsidP="00F358C7">
      <w:pPr>
        <w:pStyle w:val="3"/>
        <w:rPr>
          <w:ins w:id="81" w:author="0822-1" w:date="2025-09-29T16:10:00Z"/>
        </w:rPr>
      </w:pPr>
      <w:ins w:id="82" w:author="H01" w:date="2025-09-26T17:56:00Z">
        <w:r>
          <w:t>5.X.2</w:t>
        </w:r>
        <w:r>
          <w:tab/>
          <w:t>Potential requirements</w:t>
        </w:r>
      </w:ins>
    </w:p>
    <w:p w14:paraId="2E4AB515" w14:textId="77777777" w:rsidR="0025016C" w:rsidRDefault="0025016C" w:rsidP="00C77422">
      <w:pPr>
        <w:rPr>
          <w:ins w:id="83" w:author="H01" w:date="2025-09-30T14:16:00Z"/>
        </w:rPr>
      </w:pPr>
      <w:ins w:id="84" w:author="H01" w:date="2025-09-30T14:14:00Z">
        <w:r w:rsidRPr="000C3638">
          <w:rPr>
            <w:b/>
          </w:rPr>
          <w:t>REQ-NDT</w:t>
        </w:r>
        <w:r>
          <w:rPr>
            <w:b/>
          </w:rPr>
          <w:t>RM</w:t>
        </w:r>
        <w:r w:rsidRPr="000C3638">
          <w:rPr>
            <w:b/>
          </w:rPr>
          <w:t>-01</w:t>
        </w:r>
        <w:r w:rsidRPr="00EB1E8E">
          <w:t>:</w:t>
        </w:r>
        <w:r>
          <w:t xml:space="preserve"> </w:t>
        </w:r>
        <w:r w:rsidRPr="00EB1E8E">
          <w:t>The 3GPP management system should support a capability</w:t>
        </w:r>
        <w:r>
          <w:t xml:space="preserve"> to</w:t>
        </w:r>
        <w:r w:rsidR="00495F5C" w:rsidRPr="00495F5C">
          <w:t xml:space="preserve"> </w:t>
        </w:r>
        <w:r w:rsidR="00495F5C">
          <w:t xml:space="preserve">allow an authorized </w:t>
        </w:r>
        <w:proofErr w:type="spellStart"/>
        <w:r w:rsidR="00495F5C">
          <w:t>MnS</w:t>
        </w:r>
        <w:proofErr w:type="spellEnd"/>
        <w:r w:rsidR="00495F5C">
          <w:t xml:space="preserve"> consumer to</w:t>
        </w:r>
      </w:ins>
      <w:ins w:id="85" w:author="H01" w:date="2025-09-30T14:16:00Z">
        <w:r w:rsidR="00690AC6">
          <w:t xml:space="preserve"> request</w:t>
        </w:r>
      </w:ins>
      <w:ins w:id="86" w:author="H01" w:date="2025-09-30T14:38:00Z">
        <w:r w:rsidR="0091392C">
          <w:t xml:space="preserve"> </w:t>
        </w:r>
      </w:ins>
      <w:ins w:id="87" w:author="H01" w:date="2025-09-30T14:37:00Z">
        <w:r w:rsidR="00C754DA">
          <w:t>NDT</w:t>
        </w:r>
        <w:r w:rsidR="0091392C">
          <w:t xml:space="preserve"> report </w:t>
        </w:r>
      </w:ins>
      <w:ins w:id="88" w:author="H01" w:date="2025-09-30T14:40:00Z">
        <w:r w:rsidR="003063E5">
          <w:t>to be</w:t>
        </w:r>
        <w:r w:rsidR="006971EE">
          <w:t xml:space="preserve"> provided by</w:t>
        </w:r>
      </w:ins>
      <w:ins w:id="89" w:author="H01" w:date="2025-09-30T14:38:00Z">
        <w:r w:rsidR="0091392C">
          <w:t xml:space="preserve"> </w:t>
        </w:r>
      </w:ins>
      <w:ins w:id="90" w:author="H01" w:date="2025-09-30T14:18:00Z">
        <w:r w:rsidR="00690AC6">
          <w:t xml:space="preserve">streaming </w:t>
        </w:r>
      </w:ins>
      <w:ins w:id="91" w:author="H01" w:date="2025-09-30T14:19:00Z">
        <w:r w:rsidR="005403B7">
          <w:t>data</w:t>
        </w:r>
      </w:ins>
      <w:ins w:id="92" w:author="H01" w:date="2025-09-30T14:18:00Z">
        <w:r w:rsidR="00690AC6">
          <w:t xml:space="preserve"> reporting </w:t>
        </w:r>
      </w:ins>
      <w:ins w:id="93" w:author="H01" w:date="2025-09-30T14:40:00Z">
        <w:r w:rsidR="006971EE">
          <w:t>service</w:t>
        </w:r>
      </w:ins>
      <w:ins w:id="94" w:author="H01" w:date="2025-09-30T14:18:00Z">
        <w:r w:rsidR="00690AC6">
          <w:t>.</w:t>
        </w:r>
      </w:ins>
    </w:p>
    <w:p w14:paraId="03119FBA" w14:textId="77777777" w:rsidR="00091BF8" w:rsidRDefault="00091BF8" w:rsidP="00C77422">
      <w:pPr>
        <w:rPr>
          <w:highlight w:val="yellow"/>
        </w:rPr>
      </w:pPr>
      <w:ins w:id="95" w:author="H01" w:date="2025-09-30T14:16:00Z">
        <w:r w:rsidRPr="000C3638">
          <w:rPr>
            <w:b/>
          </w:rPr>
          <w:t>REQ-NDT</w:t>
        </w:r>
        <w:r>
          <w:rPr>
            <w:b/>
          </w:rPr>
          <w:t>RM</w:t>
        </w:r>
        <w:r w:rsidRPr="000C3638">
          <w:rPr>
            <w:b/>
          </w:rPr>
          <w:t>-0</w:t>
        </w:r>
        <w:r>
          <w:rPr>
            <w:b/>
          </w:rPr>
          <w:t>2</w:t>
        </w:r>
        <w:r w:rsidRPr="00EB1E8E">
          <w:t>:</w:t>
        </w:r>
        <w:r>
          <w:t xml:space="preserve"> </w:t>
        </w:r>
        <w:r w:rsidRPr="00EB1E8E">
          <w:t>The 3GPP management system should support a capability</w:t>
        </w:r>
        <w:r w:rsidRPr="00091BF8">
          <w:t xml:space="preserve"> for NDT </w:t>
        </w:r>
        <w:proofErr w:type="spellStart"/>
        <w:r w:rsidRPr="00091BF8">
          <w:t>MnS</w:t>
        </w:r>
        <w:proofErr w:type="spellEnd"/>
        <w:r w:rsidRPr="00091BF8">
          <w:t xml:space="preserve"> producer to</w:t>
        </w:r>
        <w:r w:rsidR="00690AC6">
          <w:t xml:space="preserve"> </w:t>
        </w:r>
        <w:r w:rsidR="00690AC6" w:rsidRPr="00690AC6">
          <w:t xml:space="preserve">support delivery of NDT </w:t>
        </w:r>
      </w:ins>
      <w:ins w:id="96" w:author="H01" w:date="2025-09-30T14:37:00Z">
        <w:r w:rsidR="00C754DA">
          <w:t>report</w:t>
        </w:r>
      </w:ins>
      <w:ins w:id="97" w:author="H01" w:date="2025-09-30T14:24:00Z">
        <w:r w:rsidR="00C90D4E">
          <w:t xml:space="preserve"> by</w:t>
        </w:r>
      </w:ins>
      <w:ins w:id="98" w:author="H01" w:date="2025-09-30T14:16:00Z">
        <w:r w:rsidR="00690AC6" w:rsidRPr="00690AC6">
          <w:t xml:space="preserve"> streaming</w:t>
        </w:r>
      </w:ins>
      <w:ins w:id="99" w:author="H01" w:date="2025-09-30T14:24:00Z">
        <w:r w:rsidR="00C90D4E" w:rsidRPr="00C90D4E">
          <w:t xml:space="preserve"> </w:t>
        </w:r>
        <w:r w:rsidR="00C90D4E">
          <w:t>data reporting</w:t>
        </w:r>
      </w:ins>
      <w:ins w:id="100" w:author="H01" w:date="2025-09-30T14:35:00Z">
        <w:r w:rsidR="00CE60A2" w:rsidRPr="00CE60A2">
          <w:rPr>
            <w:lang w:eastAsia="de-DE"/>
          </w:rPr>
          <w:t xml:space="preserve"> </w:t>
        </w:r>
        <w:r w:rsidR="00CE60A2">
          <w:rPr>
            <w:lang w:eastAsia="de-DE"/>
          </w:rPr>
          <w:t>service</w:t>
        </w:r>
      </w:ins>
      <w:ins w:id="101" w:author="H01" w:date="2025-09-30T14:24:00Z">
        <w:r w:rsidR="00D038BF">
          <w:t>.</w:t>
        </w:r>
      </w:ins>
    </w:p>
    <w:p w14:paraId="562965C8" w14:textId="77777777" w:rsidR="00F358C7" w:rsidRDefault="00F358C7" w:rsidP="00F358C7">
      <w:pPr>
        <w:pStyle w:val="3"/>
        <w:rPr>
          <w:ins w:id="102" w:author="H01" w:date="2025-09-26T17:56:00Z"/>
        </w:rPr>
      </w:pPr>
      <w:ins w:id="103" w:author="H01" w:date="2025-09-26T17:56:00Z">
        <w:r>
          <w:lastRenderedPageBreak/>
          <w:t>5.X.3</w:t>
        </w:r>
        <w:r>
          <w:tab/>
          <w:t>Potential solutions</w:t>
        </w:r>
      </w:ins>
    </w:p>
    <w:p w14:paraId="04258CB7" w14:textId="4426C94D" w:rsidR="00C93D83" w:rsidRPr="00F47FBC" w:rsidRDefault="00F358C7" w:rsidP="00F47FBC">
      <w:pPr>
        <w:pStyle w:val="3"/>
      </w:pPr>
      <w:ins w:id="104" w:author="H01" w:date="2025-09-26T17:56:00Z">
        <w:r>
          <w:t>5.X.4</w:t>
        </w:r>
        <w:r>
          <w:tab/>
          <w:t>Evaluation of potential solutions</w:t>
        </w:r>
      </w:ins>
    </w:p>
    <w:p w14:paraId="2F940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D607EB7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EE1AD" w14:textId="77777777" w:rsidR="0011552F" w:rsidRDefault="0011552F">
      <w:r>
        <w:separator/>
      </w:r>
    </w:p>
  </w:endnote>
  <w:endnote w:type="continuationSeparator" w:id="0">
    <w:p w14:paraId="069473B8" w14:textId="77777777" w:rsidR="0011552F" w:rsidRDefault="0011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150C" w14:textId="77777777" w:rsidR="0011552F" w:rsidRDefault="0011552F">
      <w:r>
        <w:separator/>
      </w:r>
    </w:p>
  </w:footnote>
  <w:footnote w:type="continuationSeparator" w:id="0">
    <w:p w14:paraId="2B74B962" w14:textId="77777777" w:rsidR="0011552F" w:rsidRDefault="0011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F6AA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0822-1">
    <w15:presenceInfo w15:providerId="None" w15:userId="082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6B55"/>
    <w:rsid w:val="00032590"/>
    <w:rsid w:val="0003420C"/>
    <w:rsid w:val="00035FE8"/>
    <w:rsid w:val="00061676"/>
    <w:rsid w:val="000626E2"/>
    <w:rsid w:val="00071782"/>
    <w:rsid w:val="00085A43"/>
    <w:rsid w:val="00091BF8"/>
    <w:rsid w:val="000B59EB"/>
    <w:rsid w:val="000D16F8"/>
    <w:rsid w:val="000D53BC"/>
    <w:rsid w:val="0010504F"/>
    <w:rsid w:val="001152C8"/>
    <w:rsid w:val="0011552F"/>
    <w:rsid w:val="001169EF"/>
    <w:rsid w:val="00146890"/>
    <w:rsid w:val="001604A8"/>
    <w:rsid w:val="00167617"/>
    <w:rsid w:val="00175196"/>
    <w:rsid w:val="00176591"/>
    <w:rsid w:val="001813EB"/>
    <w:rsid w:val="001A68B9"/>
    <w:rsid w:val="001B093A"/>
    <w:rsid w:val="001B09D9"/>
    <w:rsid w:val="001C5CF1"/>
    <w:rsid w:val="001E15E3"/>
    <w:rsid w:val="001E1860"/>
    <w:rsid w:val="00204F72"/>
    <w:rsid w:val="00212623"/>
    <w:rsid w:val="00214DF0"/>
    <w:rsid w:val="00232B11"/>
    <w:rsid w:val="002354B1"/>
    <w:rsid w:val="0024656A"/>
    <w:rsid w:val="002474B7"/>
    <w:rsid w:val="0025016C"/>
    <w:rsid w:val="00266561"/>
    <w:rsid w:val="002757D4"/>
    <w:rsid w:val="002845B5"/>
    <w:rsid w:val="002912E0"/>
    <w:rsid w:val="002B3B9D"/>
    <w:rsid w:val="002B5299"/>
    <w:rsid w:val="002B7A29"/>
    <w:rsid w:val="002D4AE7"/>
    <w:rsid w:val="002D615D"/>
    <w:rsid w:val="002E0124"/>
    <w:rsid w:val="002E5647"/>
    <w:rsid w:val="002F0BF1"/>
    <w:rsid w:val="002F173F"/>
    <w:rsid w:val="002F29AA"/>
    <w:rsid w:val="002F393B"/>
    <w:rsid w:val="002F5E89"/>
    <w:rsid w:val="00301D6D"/>
    <w:rsid w:val="003035C5"/>
    <w:rsid w:val="003063E5"/>
    <w:rsid w:val="0032258E"/>
    <w:rsid w:val="00322C71"/>
    <w:rsid w:val="00333A99"/>
    <w:rsid w:val="00336207"/>
    <w:rsid w:val="00341E42"/>
    <w:rsid w:val="0035013A"/>
    <w:rsid w:val="00353A6B"/>
    <w:rsid w:val="003607EF"/>
    <w:rsid w:val="00372C04"/>
    <w:rsid w:val="00375338"/>
    <w:rsid w:val="00376B23"/>
    <w:rsid w:val="00396060"/>
    <w:rsid w:val="003C4ED0"/>
    <w:rsid w:val="003D3C05"/>
    <w:rsid w:val="003E1F66"/>
    <w:rsid w:val="003E4E58"/>
    <w:rsid w:val="00401F78"/>
    <w:rsid w:val="004054C1"/>
    <w:rsid w:val="004278EB"/>
    <w:rsid w:val="0044235F"/>
    <w:rsid w:val="00445CF5"/>
    <w:rsid w:val="00454FD7"/>
    <w:rsid w:val="004673FD"/>
    <w:rsid w:val="004721C0"/>
    <w:rsid w:val="00483170"/>
    <w:rsid w:val="00484ED1"/>
    <w:rsid w:val="00495F5C"/>
    <w:rsid w:val="004A1DF6"/>
    <w:rsid w:val="004C2735"/>
    <w:rsid w:val="004E0210"/>
    <w:rsid w:val="004E2A07"/>
    <w:rsid w:val="004E2F92"/>
    <w:rsid w:val="004F2A1E"/>
    <w:rsid w:val="0051513A"/>
    <w:rsid w:val="0051688C"/>
    <w:rsid w:val="00521FB3"/>
    <w:rsid w:val="00523985"/>
    <w:rsid w:val="00524D1F"/>
    <w:rsid w:val="005259B8"/>
    <w:rsid w:val="0053589B"/>
    <w:rsid w:val="005403B7"/>
    <w:rsid w:val="0054557B"/>
    <w:rsid w:val="005524DB"/>
    <w:rsid w:val="005626DD"/>
    <w:rsid w:val="00572BF1"/>
    <w:rsid w:val="00573455"/>
    <w:rsid w:val="005824BB"/>
    <w:rsid w:val="005A53D7"/>
    <w:rsid w:val="005B03A0"/>
    <w:rsid w:val="005C37D0"/>
    <w:rsid w:val="005C4E74"/>
    <w:rsid w:val="005D59EE"/>
    <w:rsid w:val="005E3698"/>
    <w:rsid w:val="00601365"/>
    <w:rsid w:val="006077E7"/>
    <w:rsid w:val="00607BE2"/>
    <w:rsid w:val="006141C9"/>
    <w:rsid w:val="006211A3"/>
    <w:rsid w:val="006340A7"/>
    <w:rsid w:val="00634FA4"/>
    <w:rsid w:val="006354EF"/>
    <w:rsid w:val="00653E2A"/>
    <w:rsid w:val="00655080"/>
    <w:rsid w:val="00675DBA"/>
    <w:rsid w:val="00682416"/>
    <w:rsid w:val="00685501"/>
    <w:rsid w:val="00690AC6"/>
    <w:rsid w:val="00694420"/>
    <w:rsid w:val="00694DC3"/>
    <w:rsid w:val="0069541A"/>
    <w:rsid w:val="006971EE"/>
    <w:rsid w:val="006A0AB9"/>
    <w:rsid w:val="006A6284"/>
    <w:rsid w:val="006B621B"/>
    <w:rsid w:val="006B6688"/>
    <w:rsid w:val="006C1B85"/>
    <w:rsid w:val="00711162"/>
    <w:rsid w:val="00711F26"/>
    <w:rsid w:val="007257EA"/>
    <w:rsid w:val="0073515D"/>
    <w:rsid w:val="007370BF"/>
    <w:rsid w:val="00742662"/>
    <w:rsid w:val="00742FCB"/>
    <w:rsid w:val="00747A3F"/>
    <w:rsid w:val="00780A06"/>
    <w:rsid w:val="00785301"/>
    <w:rsid w:val="00785D41"/>
    <w:rsid w:val="007864BD"/>
    <w:rsid w:val="00793D77"/>
    <w:rsid w:val="00797D11"/>
    <w:rsid w:val="007A5467"/>
    <w:rsid w:val="007B55EE"/>
    <w:rsid w:val="007D377A"/>
    <w:rsid w:val="007E6EBA"/>
    <w:rsid w:val="007F0A4A"/>
    <w:rsid w:val="007F1DA5"/>
    <w:rsid w:val="00802641"/>
    <w:rsid w:val="008171CF"/>
    <w:rsid w:val="0082461E"/>
    <w:rsid w:val="0082707E"/>
    <w:rsid w:val="0086056E"/>
    <w:rsid w:val="00886BA7"/>
    <w:rsid w:val="008A48FF"/>
    <w:rsid w:val="008B4AAF"/>
    <w:rsid w:val="008D48EE"/>
    <w:rsid w:val="008F781E"/>
    <w:rsid w:val="009008FB"/>
    <w:rsid w:val="0091392C"/>
    <w:rsid w:val="009158D2"/>
    <w:rsid w:val="00915F43"/>
    <w:rsid w:val="009255E7"/>
    <w:rsid w:val="00932A89"/>
    <w:rsid w:val="0097544E"/>
    <w:rsid w:val="00982BA7"/>
    <w:rsid w:val="00983F96"/>
    <w:rsid w:val="00995C58"/>
    <w:rsid w:val="009A21B0"/>
    <w:rsid w:val="009B5A38"/>
    <w:rsid w:val="009C11F3"/>
    <w:rsid w:val="009C2037"/>
    <w:rsid w:val="009C236D"/>
    <w:rsid w:val="009C6F4F"/>
    <w:rsid w:val="009E2288"/>
    <w:rsid w:val="009F0E2E"/>
    <w:rsid w:val="009F7726"/>
    <w:rsid w:val="00A11109"/>
    <w:rsid w:val="00A117D5"/>
    <w:rsid w:val="00A139DC"/>
    <w:rsid w:val="00A22881"/>
    <w:rsid w:val="00A2327D"/>
    <w:rsid w:val="00A243E1"/>
    <w:rsid w:val="00A339B7"/>
    <w:rsid w:val="00A34787"/>
    <w:rsid w:val="00A44B2E"/>
    <w:rsid w:val="00A65761"/>
    <w:rsid w:val="00A7277A"/>
    <w:rsid w:val="00A81DEA"/>
    <w:rsid w:val="00A92640"/>
    <w:rsid w:val="00A957E8"/>
    <w:rsid w:val="00AA0F31"/>
    <w:rsid w:val="00AA2876"/>
    <w:rsid w:val="00AA3DBE"/>
    <w:rsid w:val="00AA7E59"/>
    <w:rsid w:val="00AB06F6"/>
    <w:rsid w:val="00AB1AC8"/>
    <w:rsid w:val="00AB7BAC"/>
    <w:rsid w:val="00AE35AD"/>
    <w:rsid w:val="00AE6440"/>
    <w:rsid w:val="00AF11D2"/>
    <w:rsid w:val="00B007D8"/>
    <w:rsid w:val="00B00F93"/>
    <w:rsid w:val="00B14169"/>
    <w:rsid w:val="00B142A0"/>
    <w:rsid w:val="00B262F4"/>
    <w:rsid w:val="00B36665"/>
    <w:rsid w:val="00B41104"/>
    <w:rsid w:val="00B44421"/>
    <w:rsid w:val="00B44811"/>
    <w:rsid w:val="00B579BD"/>
    <w:rsid w:val="00B6484C"/>
    <w:rsid w:val="00B87929"/>
    <w:rsid w:val="00B87AEA"/>
    <w:rsid w:val="00B94203"/>
    <w:rsid w:val="00BA4BE2"/>
    <w:rsid w:val="00BB377A"/>
    <w:rsid w:val="00BB6C44"/>
    <w:rsid w:val="00BB7F70"/>
    <w:rsid w:val="00BC2B38"/>
    <w:rsid w:val="00BC4CFB"/>
    <w:rsid w:val="00BD1620"/>
    <w:rsid w:val="00BD6002"/>
    <w:rsid w:val="00BD6278"/>
    <w:rsid w:val="00BF3721"/>
    <w:rsid w:val="00BF5BBF"/>
    <w:rsid w:val="00C0286E"/>
    <w:rsid w:val="00C02B84"/>
    <w:rsid w:val="00C1197B"/>
    <w:rsid w:val="00C33EF0"/>
    <w:rsid w:val="00C37077"/>
    <w:rsid w:val="00C37EBD"/>
    <w:rsid w:val="00C419F7"/>
    <w:rsid w:val="00C445FE"/>
    <w:rsid w:val="00C44D05"/>
    <w:rsid w:val="00C601CB"/>
    <w:rsid w:val="00C727A7"/>
    <w:rsid w:val="00C741E8"/>
    <w:rsid w:val="00C754DA"/>
    <w:rsid w:val="00C77422"/>
    <w:rsid w:val="00C86F41"/>
    <w:rsid w:val="00C87441"/>
    <w:rsid w:val="00C90D4E"/>
    <w:rsid w:val="00C93D83"/>
    <w:rsid w:val="00CA0CDB"/>
    <w:rsid w:val="00CC0436"/>
    <w:rsid w:val="00CC2B8B"/>
    <w:rsid w:val="00CC4471"/>
    <w:rsid w:val="00CD06A5"/>
    <w:rsid w:val="00CD7A0C"/>
    <w:rsid w:val="00CE4822"/>
    <w:rsid w:val="00CE60A2"/>
    <w:rsid w:val="00CF0972"/>
    <w:rsid w:val="00CF2893"/>
    <w:rsid w:val="00D038BF"/>
    <w:rsid w:val="00D057C0"/>
    <w:rsid w:val="00D06BE3"/>
    <w:rsid w:val="00D07287"/>
    <w:rsid w:val="00D15714"/>
    <w:rsid w:val="00D22239"/>
    <w:rsid w:val="00D30940"/>
    <w:rsid w:val="00D318B2"/>
    <w:rsid w:val="00D3791F"/>
    <w:rsid w:val="00D50482"/>
    <w:rsid w:val="00D55FB4"/>
    <w:rsid w:val="00D627F7"/>
    <w:rsid w:val="00D6419A"/>
    <w:rsid w:val="00D823C7"/>
    <w:rsid w:val="00D82E1B"/>
    <w:rsid w:val="00D845D7"/>
    <w:rsid w:val="00D84665"/>
    <w:rsid w:val="00D91E35"/>
    <w:rsid w:val="00D93DFD"/>
    <w:rsid w:val="00DA3B77"/>
    <w:rsid w:val="00DA546D"/>
    <w:rsid w:val="00DB5AE2"/>
    <w:rsid w:val="00DC677B"/>
    <w:rsid w:val="00DD6F3A"/>
    <w:rsid w:val="00DF4192"/>
    <w:rsid w:val="00DF552C"/>
    <w:rsid w:val="00E06393"/>
    <w:rsid w:val="00E1464D"/>
    <w:rsid w:val="00E25D01"/>
    <w:rsid w:val="00E32417"/>
    <w:rsid w:val="00E40E45"/>
    <w:rsid w:val="00E53319"/>
    <w:rsid w:val="00E5455E"/>
    <w:rsid w:val="00E54C0A"/>
    <w:rsid w:val="00E560B3"/>
    <w:rsid w:val="00E74138"/>
    <w:rsid w:val="00E7651C"/>
    <w:rsid w:val="00E977CD"/>
    <w:rsid w:val="00EB5E00"/>
    <w:rsid w:val="00EC622E"/>
    <w:rsid w:val="00ED3B8E"/>
    <w:rsid w:val="00ED3CCA"/>
    <w:rsid w:val="00F00C1A"/>
    <w:rsid w:val="00F136D7"/>
    <w:rsid w:val="00F201D5"/>
    <w:rsid w:val="00F21090"/>
    <w:rsid w:val="00F30FD1"/>
    <w:rsid w:val="00F33583"/>
    <w:rsid w:val="00F358C7"/>
    <w:rsid w:val="00F431B2"/>
    <w:rsid w:val="00F4448D"/>
    <w:rsid w:val="00F47FBC"/>
    <w:rsid w:val="00F57C87"/>
    <w:rsid w:val="00F6525A"/>
    <w:rsid w:val="00F725B2"/>
    <w:rsid w:val="00F94C3D"/>
    <w:rsid w:val="00F97F67"/>
    <w:rsid w:val="00FB3295"/>
    <w:rsid w:val="00FB7E1E"/>
    <w:rsid w:val="00FC47D3"/>
    <w:rsid w:val="00FD19AF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ACAC3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3B9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34FA4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C1197B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2B529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55</cp:revision>
  <cp:lastPrinted>1900-01-01T05:00:00Z</cp:lastPrinted>
  <dcterms:created xsi:type="dcterms:W3CDTF">2025-09-30T03:45:00Z</dcterms:created>
  <dcterms:modified xsi:type="dcterms:W3CDTF">2025-10-02T13:43:00Z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